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77777777" w:rsidR="000F0913" w:rsidRDefault="000F0913" w:rsidP="000F0913">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t>
            </w:r>
          </w:p>
          <w:p w14:paraId="08039F0A" w14:textId="77777777" w:rsidR="00363213" w:rsidRPr="00F87D62" w:rsidRDefault="000F0913" w:rsidP="000F0913">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There is no desciption in other specifications of stage 2 about the definition of AF application identifier. So it is proposed to </w:t>
            </w:r>
            <w:r w:rsidRPr="00672C54">
              <w:rPr>
                <w:noProof/>
                <w:lang w:eastAsia="zh-CN"/>
              </w:rPr>
              <w:t>clarify such things and have two independent parameters</w:t>
            </w:r>
            <w:r>
              <w:rPr>
                <w:noProof/>
                <w:lang w:eastAsia="zh-CN"/>
              </w:rPr>
              <w:t>, align the AF ID with AF Identifier.</w:t>
            </w:r>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77777777" w:rsidR="001E41F3" w:rsidRPr="00605945" w:rsidRDefault="00F87D62" w:rsidP="00912167">
            <w:pPr>
              <w:pStyle w:val="CRCoverPage"/>
              <w:spacing w:after="0"/>
              <w:ind w:left="100"/>
              <w:rPr>
                <w:noProof/>
              </w:rPr>
            </w:pPr>
            <w:r>
              <w:rPr>
                <w:noProof/>
              </w:rPr>
              <w:t>R</w:t>
            </w:r>
            <w:r w:rsidRPr="00F87D62">
              <w:rPr>
                <w:noProof/>
              </w:rPr>
              <w:t>e</w:t>
            </w:r>
            <w:r w:rsidR="00912167">
              <w:rPr>
                <w:noProof/>
              </w:rPr>
              <w:t>move</w:t>
            </w:r>
            <w:r w:rsidRPr="00F87D62">
              <w:rPr>
                <w:noProof/>
              </w:rPr>
              <w:t xml:space="preserve"> th</w:t>
            </w:r>
            <w:r w:rsidR="00912167">
              <w:rPr>
                <w:noProof/>
              </w:rPr>
              <w:t>e AF Application Identifier. Add the</w:t>
            </w:r>
            <w:r w:rsidRPr="00F87D62">
              <w:rPr>
                <w:noProof/>
              </w:rPr>
              <w:t xml:space="preserve"> AF Identifier and Application Identifier.</w:t>
            </w:r>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Heading4"/>
      </w:pPr>
      <w:bookmarkStart w:id="1" w:name="_Toc19197363"/>
      <w:bookmarkStart w:id="2" w:name="_Toc27896516"/>
      <w:bookmarkStart w:id="3" w:name="_Toc36192684"/>
      <w:bookmarkStart w:id="4" w:name="_Toc37076415"/>
      <w:bookmarkStart w:id="5" w:name="_Toc45194865"/>
      <w:bookmarkStart w:id="6" w:name="_Toc47594277"/>
      <w:bookmarkStart w:id="7" w:name="_Toc51836906"/>
      <w:bookmarkStart w:id="8" w:name="_Toc75429302"/>
      <w:r w:rsidRPr="00F70B61">
        <w:t>6.2.1.2</w:t>
      </w:r>
      <w:r w:rsidRPr="00F70B61">
        <w:tab/>
        <w:t>Input for PCC decisions</w:t>
      </w:r>
      <w:bookmarkEnd w:id="1"/>
      <w:bookmarkEnd w:id="2"/>
      <w:bookmarkEnd w:id="3"/>
      <w:bookmarkEnd w:id="4"/>
      <w:bookmarkEnd w:id="5"/>
      <w:bookmarkEnd w:id="6"/>
      <w:bookmarkEnd w:id="7"/>
      <w:bookmarkEnd w:id="8"/>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Mapping Of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26D3E5" w14:textId="77777777" w:rsidR="00290B90" w:rsidRPr="001D1941" w:rsidRDefault="00290B90" w:rsidP="00290B90">
      <w:pPr>
        <w:pStyle w:val="B1"/>
        <w:rPr>
          <w:rFonts w:eastAsia="DengXian"/>
        </w:rPr>
      </w:pPr>
      <w:r w:rsidRPr="001D1941">
        <w:rPr>
          <w:rFonts w:eastAsia="DengXian"/>
        </w:rPr>
        <w:t>-</w:t>
      </w:r>
      <w:r w:rsidRPr="001D1941">
        <w:rPr>
          <w:rFonts w:eastAsia="DengXian"/>
        </w:rPr>
        <w:tab/>
        <w:t>List of PSIs;</w:t>
      </w:r>
    </w:p>
    <w:p w14:paraId="649BDC85" w14:textId="77777777" w:rsidR="00290B90" w:rsidRPr="00045CF7" w:rsidRDefault="00290B90" w:rsidP="00290B90">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0377EAA"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GPSI;</w:t>
      </w:r>
    </w:p>
    <w:p w14:paraId="4C032B21"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9" w:author="Huawei" w:date="2021-06-25T12:03:00Z">
        <w:r w:rsidRPr="00F70B61" w:rsidDel="00290B90">
          <w:delText>i</w:delText>
        </w:r>
      </w:del>
      <w:ins w:id="10"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Number of supported packet filters for signalled QoS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Provisioning Server address(es)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212A5A54" w14:textId="77777777" w:rsidR="00290B90" w:rsidRDefault="00290B90" w:rsidP="00290B90">
      <w:pPr>
        <w:pStyle w:val="B1"/>
        <w:rPr>
          <w:ins w:id="11" w:author="Huawei" w:date="2021-07-30T18:27:00Z"/>
        </w:rPr>
      </w:pPr>
      <w:r w:rsidRPr="00F70B61">
        <w:t>-</w:t>
      </w:r>
      <w:r w:rsidRPr="00F70B61">
        <w:tab/>
      </w:r>
      <w:del w:id="12" w:author="Huawei" w:date="2021-06-25T12:03:00Z">
        <w:r w:rsidRPr="00F70B61" w:rsidDel="00290B90">
          <w:delText>AF a</w:delText>
        </w:r>
      </w:del>
      <w:ins w:id="13" w:author="Huawei" w:date="2021-06-25T19:56:00Z">
        <w:r w:rsidR="00FD2892">
          <w:t xml:space="preserve">External </w:t>
        </w:r>
      </w:ins>
      <w:ins w:id="14" w:author="Huawei" w:date="2021-06-25T12:03:00Z">
        <w:r>
          <w:t>A</w:t>
        </w:r>
      </w:ins>
      <w:r w:rsidRPr="00F70B61">
        <w:t xml:space="preserve">pplication </w:t>
      </w:r>
      <w:ins w:id="15" w:author="Huawei" w:date="2021-06-25T12:03:00Z">
        <w:r>
          <w:t>I</w:t>
        </w:r>
      </w:ins>
      <w:del w:id="16" w:author="Huawei" w:date="2021-06-25T12:03:00Z">
        <w:r w:rsidRPr="00F70B61" w:rsidDel="00290B90">
          <w:delText>i</w:delText>
        </w:r>
      </w:del>
      <w:r w:rsidRPr="00F70B61">
        <w:t>dentifier</w:t>
      </w:r>
      <w:ins w:id="17" w:author="Huawei" w:date="2021-06-25T19:56:00Z">
        <w:r w:rsidR="00FD2892">
          <w:t xml:space="preserve"> </w:t>
        </w:r>
        <w:r w:rsidR="00FD2892" w:rsidRPr="00FD2892">
          <w:t>(if NEF is involved and performs the mapping to the Application Identifier) or Application Identifier</w:t>
        </w:r>
        <w:r w:rsidR="00FD2892">
          <w:t xml:space="preserve"> (if AF is co</w:t>
        </w:r>
      </w:ins>
      <w:ins w:id="18" w:author="Huawei" w:date="2021-06-25T19:57:00Z">
        <w:r w:rsidR="00FD2892">
          <w:t>nfigured accordingly</w:t>
        </w:r>
      </w:ins>
      <w:ins w:id="19" w:author="Huawei" w:date="2021-06-25T19:56:00Z">
        <w:r w:rsidR="00FD2892">
          <w:t>)</w:t>
        </w:r>
      </w:ins>
      <w:r w:rsidRPr="00F70B61">
        <w:t>;</w:t>
      </w:r>
    </w:p>
    <w:p w14:paraId="70D81876" w14:textId="5FFDC5C1" w:rsidR="006B4E40" w:rsidRPr="006B4E40" w:rsidRDefault="006B4E40" w:rsidP="000F0913">
      <w:pPr>
        <w:pStyle w:val="NO"/>
        <w:rPr>
          <w:ins w:id="20" w:author="Huawei" w:date="2021-06-25T12:04:00Z"/>
        </w:rPr>
      </w:pPr>
      <w:ins w:id="21" w:author="Huawei" w:date="2021-07-30T18:28:00Z">
        <w:r w:rsidRPr="00F70B61">
          <w:t>NOTE </w:t>
        </w:r>
      </w:ins>
      <w:ins w:id="22" w:author="Huawei" w:date="2021-07-30T18:29:00Z">
        <w:r w:rsidR="00EE6933">
          <w:rPr>
            <w:lang w:val="en-US"/>
          </w:rPr>
          <w:t>x</w:t>
        </w:r>
      </w:ins>
      <w:ins w:id="23" w:author="Huawei" w:date="2021-07-30T18:28:00Z">
        <w:r w:rsidRPr="00F70B61">
          <w:t>:</w:t>
        </w:r>
        <w:r w:rsidRPr="00F70B61">
          <w:tab/>
        </w:r>
      </w:ins>
      <w:ins w:id="24" w:author="Huawei" w:date="2021-07-30T18:30:00Z">
        <w:del w:id="25" w:author="Ericsson User1" w:date="2021-08-16T18:09:00Z">
          <w:r w:rsidR="00EE6933" w:rsidDel="00822B3A">
            <w:delText xml:space="preserve">Either the </w:delText>
          </w:r>
        </w:del>
      </w:ins>
      <w:ins w:id="26" w:author="Huawei" w:date="2021-07-30T18:31:00Z">
        <w:del w:id="27" w:author="Ericsson User1" w:date="2021-08-16T18:09:00Z">
          <w:r w:rsidR="00EE6933" w:rsidDel="00822B3A">
            <w:delText>Flow description or the Application Identifier is allowed</w:delText>
          </w:r>
        </w:del>
      </w:ins>
      <w:ins w:id="28" w:author="Huawei" w:date="2021-07-30T18:32:00Z">
        <w:del w:id="29" w:author="Ericsson User1" w:date="2021-08-16T18:09:00Z">
          <w:r w:rsidR="00EE6933" w:rsidDel="00822B3A">
            <w:delText xml:space="preserve"> to be provided over N5</w:delText>
          </w:r>
        </w:del>
      </w:ins>
      <w:ins w:id="30" w:author="Huawei" w:date="2021-07-30T18:33:00Z">
        <w:del w:id="31" w:author="Ericsson User1" w:date="2021-08-16T18:09:00Z">
          <w:r w:rsidR="00EE6933" w:rsidDel="00822B3A">
            <w:delText xml:space="preserve"> interface</w:delText>
          </w:r>
        </w:del>
      </w:ins>
      <w:ins w:id="32" w:author="Huawei" w:date="2021-07-30T18:28:00Z">
        <w:del w:id="33" w:author="Ericsson User1" w:date="2021-08-16T18:09:00Z">
          <w:r w:rsidRPr="00F70B61" w:rsidDel="00822B3A">
            <w:delText>.</w:delText>
          </w:r>
        </w:del>
      </w:ins>
      <w:ins w:id="34" w:author="Huawei" w:date="2021-08-04T16:38:00Z">
        <w:del w:id="35" w:author="Ericsson User1" w:date="2021-08-16T18:09:00Z">
          <w:r w:rsidR="00D91F38" w:rsidDel="00822B3A">
            <w:delText xml:space="preserve"> If the Application Identifier is provided, it is for application detection.</w:delText>
          </w:r>
        </w:del>
      </w:ins>
      <w:ins w:id="36" w:author="Ericsson User1" w:date="2021-08-16T18:09:00Z">
        <w:r w:rsidR="00822B3A">
          <w:t>The External Application Ident</w:t>
        </w:r>
      </w:ins>
      <w:ins w:id="37" w:author="Ericsson User1" w:date="2021-08-16T18:10:00Z">
        <w:r w:rsidR="00822B3A">
          <w:t xml:space="preserve">ifier can be the same as the </w:t>
        </w:r>
      </w:ins>
      <w:ins w:id="38" w:author="Ericsson User1" w:date="2021-08-16T18:12:00Z">
        <w:r w:rsidR="00822B3A">
          <w:t>Application Descriptors in the URSP Rule, this happens if the UE Appli</w:t>
        </w:r>
      </w:ins>
      <w:ins w:id="39" w:author="Ericsson User1" w:date="2021-08-16T18:13:00Z">
        <w:r w:rsidR="00822B3A">
          <w:t>cation communicates with an AF that provides the External Application Identifier to NEF.</w:t>
        </w:r>
      </w:ins>
    </w:p>
    <w:p w14:paraId="2D2F5FCE" w14:textId="77777777" w:rsidR="00290B90" w:rsidRPr="00290B90" w:rsidRDefault="00290B90" w:rsidP="00290B90">
      <w:pPr>
        <w:pStyle w:val="B1"/>
      </w:pPr>
      <w:ins w:id="40" w:author="Huawei" w:date="2021-06-25T12:04:00Z">
        <w:r w:rsidRPr="00F70B61">
          <w:t>-</w:t>
        </w:r>
        <w:r w:rsidRPr="00F70B61">
          <w:tab/>
        </w:r>
        <w:r>
          <w:t>AF</w:t>
        </w:r>
        <w:r w:rsidRPr="00F70B61">
          <w:t xml:space="preserve"> </w:t>
        </w:r>
        <w:proofErr w:type="gramStart"/>
        <w:r>
          <w:t>I</w:t>
        </w:r>
        <w:r w:rsidRPr="00F70B61">
          <w:t>dentifier;</w:t>
        </w:r>
      </w:ins>
      <w:proofErr w:type="gramEnd"/>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TSN QoS information as described in clause 6.1.3.23;</w:t>
      </w:r>
    </w:p>
    <w:p w14:paraId="269C127B" w14:textId="77777777" w:rsidR="00290B90" w:rsidRDefault="00290B90" w:rsidP="00290B90">
      <w:pPr>
        <w:pStyle w:val="B1"/>
      </w:pPr>
      <w:r>
        <w:t>-</w:t>
      </w:r>
      <w:r>
        <w:tab/>
        <w:t>QoS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lastRenderedPageBreak/>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In addition, the predefined information in the PCF may contain additional rules based on charging policies in the network, whether the subscriber is in its home network or roaming, depending on the QoS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29D7025" w14:textId="25986497" w:rsidR="00290B90" w:rsidRDefault="00290B90" w:rsidP="00290B90">
      <w:pPr>
        <w:rPr>
          <w:ins w:id="41" w:author="Ericsson User1" w:date="2021-08-16T18:14:00Z"/>
        </w:rPr>
      </w:pPr>
      <w:r w:rsidRPr="00F70B61">
        <w:t>The Allocation and Retention Priority in the PCC Rule is derived by the PCF from AF or UDR interaction if available, in line with operator policy.</w:t>
      </w:r>
    </w:p>
    <w:p w14:paraId="6257C8C6" w14:textId="7E698255" w:rsidR="00822B3A" w:rsidRPr="00F70B61" w:rsidRDefault="00822B3A" w:rsidP="00290B90">
      <w:pPr>
        <w:rPr>
          <w:rFonts w:eastAsia="MS Mincho"/>
        </w:rPr>
      </w:pPr>
      <w:ins w:id="42" w:author="Ericsson User1" w:date="2021-08-16T18:14:00Z">
        <w:r>
          <w:t xml:space="preserve">The AF Identifier is used to perform </w:t>
        </w:r>
      </w:ins>
      <w:ins w:id="43" w:author="Ericsson User1" w:date="2021-08-16T18:15:00Z">
        <w:r>
          <w:t>authorization of the AF at the PCF, instead of NEF.</w:t>
        </w:r>
      </w:ins>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6A7BE" w14:textId="77777777" w:rsidR="00305BB0" w:rsidRDefault="00305BB0">
      <w:r>
        <w:separator/>
      </w:r>
    </w:p>
  </w:endnote>
  <w:endnote w:type="continuationSeparator" w:id="0">
    <w:p w14:paraId="580765F2" w14:textId="77777777" w:rsidR="00305BB0" w:rsidRDefault="0030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A8BDE" w14:textId="77777777" w:rsidR="00305BB0" w:rsidRDefault="00305BB0">
      <w:r>
        <w:separator/>
      </w:r>
    </w:p>
  </w:footnote>
  <w:footnote w:type="continuationSeparator" w:id="0">
    <w:p w14:paraId="6CC64B7A" w14:textId="77777777" w:rsidR="00305BB0" w:rsidRDefault="0030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1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D7F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6CB6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AC"/>
    <w:rsid w:val="00022E4A"/>
    <w:rsid w:val="0005071C"/>
    <w:rsid w:val="00062070"/>
    <w:rsid w:val="00076524"/>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737C"/>
    <w:rsid w:val="00881457"/>
    <w:rsid w:val="008863B9"/>
    <w:rsid w:val="008A0920"/>
    <w:rsid w:val="008A45A6"/>
    <w:rsid w:val="008F1FD5"/>
    <w:rsid w:val="008F686C"/>
    <w:rsid w:val="00901CAF"/>
    <w:rsid w:val="00906141"/>
    <w:rsid w:val="00912167"/>
    <w:rsid w:val="009148DE"/>
    <w:rsid w:val="00922BFA"/>
    <w:rsid w:val="00941E30"/>
    <w:rsid w:val="009733BE"/>
    <w:rsid w:val="009748CA"/>
    <w:rsid w:val="009777D9"/>
    <w:rsid w:val="00991B88"/>
    <w:rsid w:val="009A5753"/>
    <w:rsid w:val="009A579D"/>
    <w:rsid w:val="009B0FFA"/>
    <w:rsid w:val="009B162C"/>
    <w:rsid w:val="009B7E39"/>
    <w:rsid w:val="009E0EF1"/>
    <w:rsid w:val="009E3297"/>
    <w:rsid w:val="009F734F"/>
    <w:rsid w:val="009F74EE"/>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2CF6"/>
    <w:rsid w:val="00DE34CF"/>
    <w:rsid w:val="00DF53A0"/>
    <w:rsid w:val="00E13F3D"/>
    <w:rsid w:val="00E23990"/>
    <w:rsid w:val="00E32339"/>
    <w:rsid w:val="00E34898"/>
    <w:rsid w:val="00E40FF1"/>
    <w:rsid w:val="00E533D9"/>
    <w:rsid w:val="00E61B6E"/>
    <w:rsid w:val="00E82D4D"/>
    <w:rsid w:val="00EA154E"/>
    <w:rsid w:val="00EB09B7"/>
    <w:rsid w:val="00EE6933"/>
    <w:rsid w:val="00EE7D7C"/>
    <w:rsid w:val="00F25D98"/>
    <w:rsid w:val="00F300FB"/>
    <w:rsid w:val="00F41DF3"/>
    <w:rsid w:val="00F631E7"/>
    <w:rsid w:val="00F8390E"/>
    <w:rsid w:val="00F87D62"/>
    <w:rsid w:val="00F9178A"/>
    <w:rsid w:val="00F93A68"/>
    <w:rsid w:val="00FA5580"/>
    <w:rsid w:val="00FB6386"/>
    <w:rsid w:val="00FD2892"/>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9931D-2886-4FE2-B6DB-36FDB771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1364</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2021-08-16T16:15:00Z</dcterms:created>
  <dcterms:modified xsi:type="dcterms:W3CDTF">2021-08-16T16:15:00Z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(3)5yVBHTlTmN3G9q/AZat3h31BhQbvWuXCvD+htNkIlyYv6sBVWNmFNwlp1kVebcPIhswBGEGd
4LiLNNfmV8/OwgIpN0/nRZeQ6w4EIC1VqCWlyb43GU8BlX1wMTqph6Dwoc45UZo5PGPLn5U9
LiWfN9GtY5828r+yW4FDp7RbTq+piDq4Q6IyFv2fehgt2ZzKDcscN3WMo2MlI5CN7/SeMx83
I72KvyCYWFWLiki7fu</vt:lpwstr>
  </property>
  <property fmtid="{D5CDD505-2E9C-101B-9397-08002B2CF9AE}" pid="22" name="_2015_ms_pID_7253431">
    <vt:lpwstr>iprcUQut6f3ZybR6x8Lq50ra/BP3Z974vjaHzsVxrNflzE8/v9ziQH
iianW7eN30z3H0Q3HqvSp7xwpquXbQ5tUS/W4piaC9YsQWfuMTlacRWPzzkGp54lid70awze
RU0zX2jyFLWcoUgs9p9Rz4NBhOot1uRoNAWx30cz9WVDOQofz58gt3NfXdOSVuGu2+FXlV9p
t3YSamgq29wep5beL9TzCj7GPDSpj8RLgxur</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